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50B0CA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7F6E0E">
        <w:rPr>
          <w:b/>
          <w:noProof/>
          <w:sz w:val="24"/>
        </w:rPr>
        <w:t>8</w:t>
      </w:r>
      <w:r w:rsidR="00724A7D">
        <w:rPr>
          <w:b/>
          <w:noProof/>
          <w:sz w:val="24"/>
        </w:rPr>
        <w:t>1</w:t>
      </w:r>
      <w:r w:rsidR="007F6E0E">
        <w:rPr>
          <w:b/>
          <w:noProof/>
          <w:sz w:val="24"/>
        </w:rPr>
        <w:t>2</w:t>
      </w:r>
    </w:p>
    <w:p w14:paraId="379092B6" w14:textId="32CA1E76" w:rsidR="00E40877" w:rsidRDefault="00CE5050" w:rsidP="007F6E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 w:rsidRPr="007F6E0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 w:rsidRPr="007F6E0E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7F6E0E">
        <w:rPr>
          <w:b/>
          <w:noProof/>
          <w:sz w:val="24"/>
        </w:rPr>
        <w:tab/>
        <w:t>was C4-240203</w:t>
      </w:r>
      <w:r w:rsidR="00724A7D">
        <w:rPr>
          <w:b/>
          <w:noProof/>
          <w:sz w:val="24"/>
        </w:rPr>
        <w:t>, C4-240682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EF16D" w:rsidR="001E41F3" w:rsidRPr="00410371" w:rsidRDefault="007D53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24</w:t>
            </w:r>
            <w:r w:rsidRPr="00C25E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39BC9" w:rsidR="001E41F3" w:rsidRPr="00410371" w:rsidRDefault="00845A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1E20">
                <w:rPr>
                  <w:b/>
                  <w:noProof/>
                  <w:sz w:val="28"/>
                </w:rPr>
                <w:t>0811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C92D1" w:rsidR="001E41F3" w:rsidRPr="00410371" w:rsidRDefault="00724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55D7D" w:rsidR="001E41F3" w:rsidRPr="00410371" w:rsidRDefault="00894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1FE0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DB200" w:rsidR="001E41F3" w:rsidRDefault="006969E9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Monitoring a</w:t>
            </w:r>
            <w:r w:rsidR="00E32494">
              <w:t>veraging window for Non-GBR</w:t>
            </w:r>
            <w:r w:rsidR="001E28B4">
              <w:t xml:space="preserve"> QoS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8DC0D" w:rsidR="001E41F3" w:rsidRDefault="00A003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B0A" w:rsidRDefault="004A1B0A" w:rsidP="004A1B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F1331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B0A" w:rsidRDefault="004A1B0A" w:rsidP="004A1B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B0A" w:rsidRDefault="004A1B0A" w:rsidP="004A1B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38369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2E2914">
              <w:t>2</w:t>
            </w:r>
            <w:r w:rsidR="00724A7D">
              <w:t>9</w:t>
            </w:r>
          </w:p>
        </w:tc>
      </w:tr>
      <w:tr w:rsidR="004A1B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B0A" w:rsidRDefault="004A1B0A" w:rsidP="004A1B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81E36" w:rsidR="004A1B0A" w:rsidRDefault="00171814" w:rsidP="004A1B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B0A" w:rsidRDefault="004A1B0A" w:rsidP="004A1B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B907C" w:rsidR="004A1B0A" w:rsidRDefault="00845AB5" w:rsidP="004A1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75D4">
                <w:rPr>
                  <w:noProof/>
                </w:rPr>
                <w:t>Rel-18</w:t>
              </w:r>
            </w:fldSimple>
          </w:p>
        </w:tc>
      </w:tr>
      <w:tr w:rsidR="004A1B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B0A" w:rsidRDefault="004A1B0A" w:rsidP="004A1B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B0A" w:rsidRDefault="004A1B0A" w:rsidP="004A1B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A1B0A" w:rsidRPr="007C2097" w:rsidRDefault="004A1B0A" w:rsidP="004A1B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B0A" w14:paraId="7FBEB8E7" w14:textId="77777777" w:rsidTr="00547111">
        <w:tc>
          <w:tcPr>
            <w:tcW w:w="1843" w:type="dxa"/>
          </w:tcPr>
          <w:p w14:paraId="44A3A604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8414D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5.39.3.4 contains the following editor's note:</w:t>
            </w:r>
          </w:p>
          <w:p w14:paraId="274E2B5F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E52BC" w14:textId="77777777" w:rsidR="00413567" w:rsidRDefault="00413567" w:rsidP="00413567">
            <w:pPr>
              <w:pStyle w:val="EditorsNote"/>
              <w:rPr>
                <w:lang w:eastAsia="en-GB"/>
              </w:rPr>
            </w:pPr>
            <w:r>
              <w:t>Editor's note: the standardized averaging window to be used for data rate monitoring for non-GBR QoS flows is FFS.</w:t>
            </w:r>
          </w:p>
          <w:p w14:paraId="201A91F5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provided the following reply to CT4 (S2-2311613):</w:t>
            </w:r>
          </w:p>
          <w:p w14:paraId="27132DD0" w14:textId="77777777" w:rsidR="008B483A" w:rsidRDefault="008B483A" w:rsidP="00721B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AA74F" w14:textId="77777777" w:rsidR="006A6F7A" w:rsidRPr="00276662" w:rsidRDefault="006A6F7A" w:rsidP="008B483A">
            <w:pPr>
              <w:spacing w:after="120"/>
              <w:ind w:left="1215" w:hangingChars="599" w:hanging="1215"/>
              <w:rPr>
                <w:rFonts w:ascii="Arial" w:eastAsia="Calibri" w:hAnsi="Arial" w:cs="Calibri"/>
                <w:spacing w:val="2"/>
                <w:lang w:val="en-US"/>
              </w:rPr>
            </w:pPr>
            <w:r>
              <w:rPr>
                <w:rFonts w:ascii="Arial" w:eastAsia="Calibri" w:hAnsi="Arial" w:cs="Calibri"/>
                <w:b/>
                <w:spacing w:val="2"/>
                <w:lang w:val="en-US"/>
              </w:rPr>
              <w:t xml:space="preserve">Question 2:  </w:t>
            </w:r>
            <w:r w:rsidRPr="00276662">
              <w:rPr>
                <w:rFonts w:ascii="Arial" w:eastAsia="Calibri" w:hAnsi="Arial" w:cs="Calibri"/>
                <w:spacing w:val="2"/>
                <w:lang w:val="en-US"/>
              </w:rPr>
              <w:t>what is the standardized value of the monitoring averaging window for non-GBR QoS flows?</w:t>
            </w:r>
          </w:p>
          <w:p w14:paraId="04916608" w14:textId="77777777" w:rsidR="006A6F7A" w:rsidRPr="00276662" w:rsidRDefault="006A6F7A" w:rsidP="008B483A">
            <w:pPr>
              <w:spacing w:after="120"/>
              <w:ind w:left="1215" w:hangingChars="599" w:hanging="1215"/>
              <w:rPr>
                <w:rFonts w:ascii="Arial" w:eastAsia="Calibri" w:hAnsi="Arial" w:cs="Calibri"/>
                <w:b/>
                <w:spacing w:val="2"/>
                <w:lang w:val="en-US"/>
              </w:rPr>
            </w:pPr>
            <w:r w:rsidRPr="002B50B2">
              <w:rPr>
                <w:rFonts w:ascii="Arial" w:eastAsia="Calibri" w:hAnsi="Arial" w:cs="Calibri"/>
                <w:b/>
                <w:spacing w:val="2"/>
                <w:lang w:val="en-US"/>
              </w:rPr>
              <w:t>Answer</w:t>
            </w:r>
            <w:r w:rsidRPr="00276662">
              <w:rPr>
                <w:rFonts w:ascii="Arial" w:eastAsia="Calibri" w:hAnsi="Arial" w:cs="Calibri"/>
                <w:b/>
                <w:spacing w:val="2"/>
                <w:lang w:val="en-US"/>
              </w:rPr>
              <w:t xml:space="preserve">:  </w:t>
            </w:r>
            <w:r w:rsidRPr="00276662">
              <w:rPr>
                <w:rFonts w:ascii="Arial" w:eastAsia="Calibri" w:hAnsi="Arial" w:cs="Calibri"/>
                <w:b/>
                <w:spacing w:val="2"/>
                <w:lang w:val="en-US"/>
              </w:rPr>
              <w:tab/>
            </w:r>
            <w:r>
              <w:rPr>
                <w:rFonts w:ascii="Arial" w:eastAsia="Calibri" w:hAnsi="Arial" w:cs="Calibri"/>
                <w:spacing w:val="2"/>
                <w:lang w:val="en-US"/>
              </w:rPr>
              <w:t>The standardized monitoring averaging window is used for monitoring measurement of data rate of the GBR and Non-GBR QoS Flow. It is assumed that the value of the standardized monitoring averaging window is to be defined by CT4</w:t>
            </w:r>
            <w:r w:rsidRPr="00276662">
              <w:rPr>
                <w:rFonts w:ascii="Arial" w:eastAsia="Calibri" w:hAnsi="Arial" w:cs="Calibri"/>
                <w:spacing w:val="2"/>
                <w:lang w:val="en-US"/>
              </w:rPr>
              <w:t>.</w:t>
            </w:r>
          </w:p>
          <w:p w14:paraId="708AA7DE" w14:textId="6B1E4D44" w:rsidR="004A1B0A" w:rsidRPr="006A6F7A" w:rsidRDefault="00834E14" w:rsidP="004A1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Adding default value 2000ms for Averaging Window </w:t>
            </w:r>
            <w:r w:rsidR="003840BF">
              <w:rPr>
                <w:noProof/>
              </w:rPr>
              <w:t xml:space="preserve">for </w:t>
            </w:r>
            <w:r w:rsidR="008B3E12">
              <w:rPr>
                <w:noProof/>
              </w:rPr>
              <w:t>Non-</w:t>
            </w:r>
            <w:r w:rsidR="003840BF">
              <w:rPr>
                <w:noProof/>
              </w:rPr>
              <w:t>GBR QoS Flows.</w:t>
            </w:r>
          </w:p>
        </w:tc>
      </w:tr>
      <w:tr w:rsidR="004A1B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90A00" w:rsidR="004A1B0A" w:rsidRDefault="004B45DD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EN </w:t>
            </w:r>
          </w:p>
        </w:tc>
      </w:tr>
      <w:tr w:rsidR="004A1B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ED80A" w:rsidR="004A1B0A" w:rsidRDefault="00EB6C46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4A1B0A" w14:paraId="034AF533" w14:textId="77777777" w:rsidTr="00547111">
        <w:tc>
          <w:tcPr>
            <w:tcW w:w="2694" w:type="dxa"/>
            <w:gridSpan w:val="2"/>
          </w:tcPr>
          <w:p w14:paraId="39D9EB5B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73CB1" w:rsidR="004A1B0A" w:rsidRDefault="00D04806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5.39.3.4</w:t>
            </w:r>
          </w:p>
        </w:tc>
      </w:tr>
      <w:tr w:rsidR="004A1B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B0A" w:rsidRDefault="004A1B0A" w:rsidP="004A1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B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B0A" w:rsidRDefault="004A1B0A" w:rsidP="004A1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</w:p>
        </w:tc>
      </w:tr>
      <w:tr w:rsidR="004A1B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B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B0A" w:rsidRPr="008863B9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B0A" w:rsidRPr="008863B9" w:rsidRDefault="004A1B0A" w:rsidP="004A1B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B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FF695" w14:textId="77777777" w:rsidR="004A1B0A" w:rsidRDefault="009A08B8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editorial change to make </w:t>
            </w:r>
            <w:r w:rsidR="00845AB5">
              <w:rPr>
                <w:noProof/>
              </w:rPr>
              <w:t>it easy to read</w:t>
            </w:r>
            <w:r>
              <w:rPr>
                <w:noProof/>
              </w:rPr>
              <w:t>.</w:t>
            </w:r>
          </w:p>
          <w:p w14:paraId="6ACA4173" w14:textId="3F7248A7" w:rsidR="0037364D" w:rsidRDefault="0037364D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 typo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0DD337" w14:textId="77777777" w:rsidR="009A1EB1" w:rsidRDefault="009A1EB1" w:rsidP="009A1EB1">
      <w:pPr>
        <w:pStyle w:val="Heading4"/>
        <w:rPr>
          <w:lang w:eastAsia="en-GB"/>
        </w:rPr>
      </w:pPr>
      <w:bookmarkStart w:id="1" w:name="_Toc155291616"/>
      <w:bookmarkStart w:id="2" w:name="_Toc155296343"/>
      <w:r>
        <w:t>5.39.3.4</w:t>
      </w:r>
      <w:r>
        <w:tab/>
        <w:t>Data rate monitoring</w:t>
      </w:r>
      <w:bookmarkEnd w:id="1"/>
      <w:bookmarkEnd w:id="2"/>
    </w:p>
    <w:p w14:paraId="626CAAA9" w14:textId="77777777" w:rsidR="009A1EB1" w:rsidRDefault="009A1EB1" w:rsidP="009A1EB1">
      <w:r>
        <w:t>Stage 2 requirements for the support of per QoS flow data rate monitoring are specified in clauses 5.45.4 and 5.37.4 of 3GPP TS 23.501 [28]. Data rate monitoring allows to monitor and report the UL and/or DL data rate</w:t>
      </w:r>
      <w:r>
        <w:rPr>
          <w:rFonts w:eastAsia="DengXian"/>
        </w:rPr>
        <w:t xml:space="preserve"> </w:t>
      </w:r>
      <w:r>
        <w:t>of a Non-GBR or GBR QoS flow at the UPF.</w:t>
      </w:r>
    </w:p>
    <w:p w14:paraId="7DDC12BF" w14:textId="77777777" w:rsidR="009A1EB1" w:rsidRDefault="009A1EB1" w:rsidP="009A1EB1">
      <w:pPr>
        <w:rPr>
          <w:lang w:val="en-US"/>
        </w:rPr>
      </w:pPr>
      <w:r>
        <w:rPr>
          <w:lang w:eastAsia="zh-CN"/>
        </w:rPr>
        <w:t xml:space="preserve">The UPF shall set the </w:t>
      </w:r>
      <w:r>
        <w:t xml:space="preserve">QMDRM feature flag in the UP </w:t>
      </w:r>
      <w:r>
        <w:rPr>
          <w:lang w:val="en-US"/>
        </w:rPr>
        <w:t xml:space="preserve">Function Features IE if it supports </w:t>
      </w:r>
      <w:r>
        <w:t xml:space="preserve">per QoS flow data rate monitoring </w:t>
      </w:r>
      <w:r>
        <w:rPr>
          <w:lang w:val="en-US"/>
        </w:rPr>
        <w:t xml:space="preserve">(see clause 8.2.25). If so, </w:t>
      </w:r>
      <w:r>
        <w:t xml:space="preserve">the SMF may </w:t>
      </w:r>
      <w:r>
        <w:rPr>
          <w:lang w:val="en-US"/>
        </w:rPr>
        <w:t xml:space="preserve">request the UPF to perform </w:t>
      </w:r>
      <w:r>
        <w:t>data rate monitoring per QoS flow during a PFCP session establishment or a PFCP session modification procedure</w:t>
      </w:r>
      <w:r>
        <w:rPr>
          <w:lang w:val="en-US"/>
        </w:rPr>
        <w:t>.</w:t>
      </w:r>
    </w:p>
    <w:p w14:paraId="7EC8252A" w14:textId="77777777" w:rsidR="009A1EB1" w:rsidRDefault="009A1EB1" w:rsidP="009A1EB1">
      <w:pPr>
        <w:rPr>
          <w:lang w:val="en-US"/>
        </w:rPr>
      </w:pPr>
      <w:r>
        <w:rPr>
          <w:lang w:val="en-US"/>
        </w:rPr>
        <w:t xml:space="preserve">The SMF shall instruct the UPF to perform </w:t>
      </w:r>
      <w:r>
        <w:t xml:space="preserve">per QoS flow data rate monitoring </w:t>
      </w:r>
      <w:r>
        <w:rPr>
          <w:lang w:val="en-US"/>
        </w:rPr>
        <w:t>as specified in clause 5.39.2, with the following additions:</w:t>
      </w:r>
    </w:p>
    <w:p w14:paraId="5F46BF28" w14:textId="77777777" w:rsidR="009A1EB1" w:rsidRDefault="009A1EB1" w:rsidP="009A1EB1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Requested </w:t>
      </w:r>
      <w:r>
        <w:rPr>
          <w:noProof/>
          <w:lang w:eastAsia="zh-CN"/>
        </w:rPr>
        <w:t xml:space="preserve">QoS Monitoring IE </w:t>
      </w:r>
      <w:r>
        <w:rPr>
          <w:lang w:val="en-US"/>
        </w:rPr>
        <w:t xml:space="preserve">in the </w:t>
      </w:r>
      <w:r w:rsidRPr="009A1EB1">
        <w:rPr>
          <w:lang w:val="en-US"/>
        </w:rPr>
        <w:t>QoS Monitoring per QoS flow Control Information IE</w:t>
      </w:r>
      <w:r>
        <w:rPr>
          <w:noProof/>
          <w:lang w:eastAsia="zh-CN"/>
        </w:rPr>
        <w:t xml:space="preserve"> shall indicate a request to monitor the </w:t>
      </w:r>
      <w:r>
        <w:t>UL and/or DL data rate; and</w:t>
      </w:r>
    </w:p>
    <w:p w14:paraId="382047F6" w14:textId="77777777" w:rsidR="009A1EB1" w:rsidRDefault="009A1EB1" w:rsidP="009A1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lang w:eastAsia="zh-CN"/>
        </w:rPr>
        <w:t>reporting frequency shall be set to "</w:t>
      </w:r>
      <w:r>
        <w:rPr>
          <w:lang w:val="en-US"/>
        </w:rPr>
        <w:t>Periodic" QoS monitoring report;</w:t>
      </w:r>
    </w:p>
    <w:p w14:paraId="49756775" w14:textId="77777777" w:rsidR="009A1EB1" w:rsidRDefault="009A1EB1" w:rsidP="009A1EB1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Measurement Period IE, indicating the </w:t>
      </w:r>
      <w:r>
        <w:rPr>
          <w:lang w:val="en-US"/>
        </w:rPr>
        <w:t>period to generate periodic usage reports</w:t>
      </w:r>
      <w:r>
        <w:t>.</w:t>
      </w:r>
    </w:p>
    <w:p w14:paraId="380ECB19" w14:textId="77777777" w:rsidR="009A1EB1" w:rsidRDefault="009A1EB1" w:rsidP="009A1EB1">
      <w:pPr>
        <w:rPr>
          <w:lang w:eastAsia="en-GB"/>
        </w:rPr>
      </w:pPr>
      <w:r>
        <w:t xml:space="preserve">A UPF that indicates support of both the </w:t>
      </w:r>
      <w:r>
        <w:rPr>
          <w:lang w:eastAsia="zh-CN"/>
        </w:rPr>
        <w:t xml:space="preserve">DRQOS and </w:t>
      </w:r>
      <w:r>
        <w:t>QMDRM feature flags shall support reporting the UL and/or DL data rate information report directly to the target NF or to the SMF, as specified in clause 5.39.2.</w:t>
      </w:r>
    </w:p>
    <w:p w14:paraId="1112FF4B" w14:textId="77777777" w:rsidR="00050BC4" w:rsidRDefault="009A1EB1" w:rsidP="009A1EB1">
      <w:pPr>
        <w:rPr>
          <w:ins w:id="3" w:author="Ericsson FR Meeting v2" w:date="2024-02-28T20:10:00Z"/>
        </w:rPr>
      </w:pPr>
      <w:r>
        <w:t>The UPF shall measure the data rate over the last monitoring averaging window of the measurement period and report the average DL and/or UL throughput. The monitoring averaging window shall be set</w:t>
      </w:r>
      <w:ins w:id="4" w:author="Ericsson FR Meeting v2" w:date="2024-02-28T20:10:00Z">
        <w:r w:rsidR="00050BC4">
          <w:t>:</w:t>
        </w:r>
      </w:ins>
    </w:p>
    <w:p w14:paraId="730947EC" w14:textId="52A13D3B" w:rsidR="00050BC4" w:rsidRDefault="009232D5" w:rsidP="009232D5">
      <w:pPr>
        <w:pStyle w:val="B1"/>
        <w:rPr>
          <w:ins w:id="5" w:author="Ericsson FR Meeting v2" w:date="2024-02-28T20:11:00Z"/>
        </w:rPr>
      </w:pPr>
      <w:ins w:id="6" w:author="Ericsson FR Meeting v2" w:date="2024-02-28T20:11:00Z">
        <w:r>
          <w:t>-</w:t>
        </w:r>
      </w:ins>
      <w:del w:id="7" w:author="Ericsson FR Meeting v2" w:date="2024-02-28T20:10:00Z">
        <w:r w:rsidR="009A1EB1" w:rsidDel="00050BC4">
          <w:delText xml:space="preserve"> </w:delText>
        </w:r>
      </w:del>
      <w:ins w:id="8" w:author="Ericsson FR Meeting v2" w:date="2024-02-28T20:12:00Z">
        <w:r>
          <w:tab/>
        </w:r>
      </w:ins>
      <w:r w:rsidR="009A1EB1">
        <w:t>to the same value as the averaging window used for computing the GBR/MBR of the QoS flow (i.e. Averaging window provisioned in the QER or default averaging window configured at the UPF) for a GBR QoS flow</w:t>
      </w:r>
      <w:ins w:id="9" w:author="Ericsson FR Meeting v2" w:date="2024-02-28T20:11:00Z">
        <w:r w:rsidR="00050BC4">
          <w:t>;</w:t>
        </w:r>
      </w:ins>
      <w:del w:id="10" w:author="Ericsson FR Meeting v2" w:date="2024-02-28T20:11:00Z">
        <w:r w:rsidR="009A1EB1" w:rsidDel="00050BC4">
          <w:delText>.</w:delText>
        </w:r>
      </w:del>
      <w:r w:rsidR="0037364D">
        <w:t xml:space="preserve"> </w:t>
      </w:r>
      <w:ins w:id="11" w:author="Ericsson FR Meeting v3" w:date="2024-02-29T20:36:00Z">
        <w:r w:rsidR="0037364D">
          <w:t>or</w:t>
        </w:r>
      </w:ins>
    </w:p>
    <w:p w14:paraId="2A923E86" w14:textId="74FFDB52" w:rsidR="009A1EB1" w:rsidRDefault="009232D5" w:rsidP="009232D5">
      <w:pPr>
        <w:pStyle w:val="B1"/>
      </w:pPr>
      <w:ins w:id="12" w:author="Ericsson FR Meeting v2" w:date="2024-02-28T20:12:00Z">
        <w:r>
          <w:t>-</w:t>
        </w:r>
        <w:r>
          <w:tab/>
        </w:r>
      </w:ins>
      <w:ins w:id="13" w:author="Ericsson FR Meeting v2" w:date="2024-02-28T20:13:00Z">
        <w:r w:rsidR="003675E6">
          <w:t xml:space="preserve">to </w:t>
        </w:r>
      </w:ins>
      <w:ins w:id="14" w:author="Ericsson User" w:date="2024-02-06T11:24:00Z">
        <w:r w:rsidR="001D6D37">
          <w:t xml:space="preserve">the same value as the averaging window used for computing the </w:t>
        </w:r>
      </w:ins>
      <w:ins w:id="15" w:author="Ericsson User" w:date="2024-02-06T11:25:00Z">
        <w:r w:rsidR="00CE0284">
          <w:rPr>
            <w:lang w:eastAsia="zh-CN"/>
          </w:rPr>
          <w:t>Session-</w:t>
        </w:r>
      </w:ins>
      <w:ins w:id="16" w:author="Ericsson User" w:date="2024-02-06T11:24:00Z">
        <w:r w:rsidR="001D6D37">
          <w:t xml:space="preserve">AMBR of the </w:t>
        </w:r>
      </w:ins>
      <w:ins w:id="17" w:author="Ericsson FR Rev2" w:date="2024-02-14T13:45:00Z">
        <w:r w:rsidR="007164B5">
          <w:t>PDU Session</w:t>
        </w:r>
      </w:ins>
      <w:ins w:id="18" w:author="Ericsson User" w:date="2024-02-06T11:24:00Z">
        <w:r w:rsidR="001D6D37">
          <w:t xml:space="preserve"> (i.e. </w:t>
        </w:r>
      </w:ins>
      <w:ins w:id="19" w:author="Ericsson FR Rev2" w:date="2024-02-14T13:45:00Z">
        <w:r w:rsidR="00F772A6">
          <w:t xml:space="preserve">the </w:t>
        </w:r>
      </w:ins>
      <w:ins w:id="20" w:author="Ericsson User" w:date="2024-02-06T11:24:00Z">
        <w:r w:rsidR="001D6D37">
          <w:t xml:space="preserve">Averaging </w:t>
        </w:r>
      </w:ins>
      <w:ins w:id="21" w:author="Ericsson FR Rev2" w:date="2024-02-14T13:47:00Z">
        <w:r w:rsidR="00F27B43">
          <w:t>W</w:t>
        </w:r>
      </w:ins>
      <w:ins w:id="22" w:author="Ericsson User" w:date="2024-02-06T11:24:00Z">
        <w:r w:rsidR="001D6D37">
          <w:t>indow provisioned in the QER</w:t>
        </w:r>
      </w:ins>
      <w:ins w:id="23" w:author="Ericsson FR Rev2" w:date="2024-02-14T13:49:00Z">
        <w:r w:rsidR="00724D5B">
          <w:t xml:space="preserve"> (that is referenced by all the PDRs of the non-GBR QoS flows of a PDU session)</w:t>
        </w:r>
      </w:ins>
      <w:ins w:id="24" w:author="Ericsson User" w:date="2024-02-06T11:24:00Z">
        <w:r w:rsidR="001D6D37">
          <w:t xml:space="preserve"> or </w:t>
        </w:r>
      </w:ins>
      <w:ins w:id="25" w:author="Ericsson FR Rev2" w:date="2024-02-14T13:49:00Z">
        <w:r w:rsidR="0022133A">
          <w:t xml:space="preserve">the </w:t>
        </w:r>
      </w:ins>
      <w:ins w:id="26" w:author="Ericsson User" w:date="2024-02-06T11:24:00Z">
        <w:r w:rsidR="001D6D37">
          <w:t xml:space="preserve">default averaging window configured at the UPF) for a </w:t>
        </w:r>
      </w:ins>
      <w:ins w:id="27" w:author="Ericsson FR Rev2" w:date="2024-02-14T13:50:00Z">
        <w:r w:rsidR="004244FD">
          <w:t>n</w:t>
        </w:r>
      </w:ins>
      <w:ins w:id="28" w:author="Ericsson User" w:date="2024-02-06T11:26:00Z">
        <w:r w:rsidR="00D6042C">
          <w:t>on-</w:t>
        </w:r>
      </w:ins>
      <w:ins w:id="29" w:author="Ericsson User" w:date="2024-02-06T11:24:00Z">
        <w:r w:rsidR="001D6D37">
          <w:t>GBR QoS flow.</w:t>
        </w:r>
      </w:ins>
      <w:ins w:id="30" w:author="Ericsson User" w:date="2024-02-13T12:21:00Z">
        <w:r w:rsidR="003840BF">
          <w:t xml:space="preserve"> </w:t>
        </w:r>
      </w:ins>
      <w:ins w:id="31" w:author="Ericsson User" w:date="2024-02-13T12:25:00Z">
        <w:r w:rsidR="00A4763E">
          <w:rPr>
            <w:noProof/>
          </w:rPr>
          <w:t xml:space="preserve">The default value for Averaging Window for </w:t>
        </w:r>
      </w:ins>
      <w:ins w:id="32" w:author="Ericsson FR Rev2" w:date="2024-02-14T13:50:00Z">
        <w:r w:rsidR="004244FD">
          <w:rPr>
            <w:noProof/>
          </w:rPr>
          <w:t>n</w:t>
        </w:r>
      </w:ins>
      <w:ins w:id="33" w:author="Ericsson User" w:date="2024-02-13T12:26:00Z">
        <w:r w:rsidR="0051439E">
          <w:rPr>
            <w:noProof/>
          </w:rPr>
          <w:t>on-</w:t>
        </w:r>
      </w:ins>
      <w:ins w:id="34" w:author="Ericsson User" w:date="2024-02-13T12:25:00Z">
        <w:r w:rsidR="00A4763E">
          <w:rPr>
            <w:noProof/>
          </w:rPr>
          <w:t>GBR QoS Flows</w:t>
        </w:r>
      </w:ins>
      <w:ins w:id="35" w:author="Ericsson User" w:date="2024-02-13T12:26:00Z">
        <w:r w:rsidR="0051439E">
          <w:rPr>
            <w:noProof/>
          </w:rPr>
          <w:t xml:space="preserve"> is 2000ms.</w:t>
        </w:r>
      </w:ins>
    </w:p>
    <w:p w14:paraId="4775563F" w14:textId="7A4C932C" w:rsidR="009A1EB1" w:rsidDel="003036CD" w:rsidRDefault="009A1EB1" w:rsidP="009A1EB1">
      <w:pPr>
        <w:pStyle w:val="EditorsNote"/>
        <w:rPr>
          <w:del w:id="36" w:author="Ericsson User" w:date="2024-02-06T11:26:00Z"/>
        </w:rPr>
      </w:pPr>
      <w:del w:id="37" w:author="Ericsson User" w:date="2024-02-06T11:26:00Z">
        <w:r w:rsidDel="003036CD">
          <w:delText>Editor's note: the standardized averaging window to be used for data rate monitoring for non-GBR QoS flows is FFS.</w:delText>
        </w:r>
      </w:del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357F6" w14:textId="77777777" w:rsidR="00086F90" w:rsidRDefault="00086F90">
      <w:r>
        <w:separator/>
      </w:r>
    </w:p>
  </w:endnote>
  <w:endnote w:type="continuationSeparator" w:id="0">
    <w:p w14:paraId="26F1D46E" w14:textId="77777777" w:rsidR="00086F90" w:rsidRDefault="0008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84B77" w14:textId="77777777" w:rsidR="00086F90" w:rsidRDefault="00086F90">
      <w:r>
        <w:separator/>
      </w:r>
    </w:p>
  </w:footnote>
  <w:footnote w:type="continuationSeparator" w:id="0">
    <w:p w14:paraId="47BADF33" w14:textId="77777777" w:rsidR="00086F90" w:rsidRDefault="0008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Meeting v2">
    <w15:presenceInfo w15:providerId="None" w15:userId="Ericsson FR Meeting v2"/>
  </w15:person>
  <w15:person w15:author="Ericsson FR Meeting v3">
    <w15:presenceInfo w15:providerId="None" w15:userId="Ericsson FR Meeting v3"/>
  </w15:person>
  <w15:person w15:author="Ericsson User">
    <w15:presenceInfo w15:providerId="None" w15:userId="Ericsson User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BC4"/>
    <w:rsid w:val="0005682E"/>
    <w:rsid w:val="000756C1"/>
    <w:rsid w:val="00086F90"/>
    <w:rsid w:val="000A6394"/>
    <w:rsid w:val="000B7FED"/>
    <w:rsid w:val="000C038A"/>
    <w:rsid w:val="000C6598"/>
    <w:rsid w:val="000D44B3"/>
    <w:rsid w:val="000D6ED8"/>
    <w:rsid w:val="001042EB"/>
    <w:rsid w:val="00122715"/>
    <w:rsid w:val="00145D43"/>
    <w:rsid w:val="00171814"/>
    <w:rsid w:val="00192C46"/>
    <w:rsid w:val="001A08B3"/>
    <w:rsid w:val="001A7B60"/>
    <w:rsid w:val="001B52F0"/>
    <w:rsid w:val="001B7A65"/>
    <w:rsid w:val="001C207A"/>
    <w:rsid w:val="001D6D37"/>
    <w:rsid w:val="001E28B4"/>
    <w:rsid w:val="001E3156"/>
    <w:rsid w:val="001E41F3"/>
    <w:rsid w:val="001F5B25"/>
    <w:rsid w:val="0022133A"/>
    <w:rsid w:val="0024762E"/>
    <w:rsid w:val="0026004D"/>
    <w:rsid w:val="002640DD"/>
    <w:rsid w:val="00275D12"/>
    <w:rsid w:val="00281C82"/>
    <w:rsid w:val="00284FEB"/>
    <w:rsid w:val="002860C4"/>
    <w:rsid w:val="002B5741"/>
    <w:rsid w:val="002D2017"/>
    <w:rsid w:val="002E2914"/>
    <w:rsid w:val="002E472E"/>
    <w:rsid w:val="003036CD"/>
    <w:rsid w:val="00305409"/>
    <w:rsid w:val="003609EF"/>
    <w:rsid w:val="0036231A"/>
    <w:rsid w:val="003675E6"/>
    <w:rsid w:val="0037364D"/>
    <w:rsid w:val="00374DD4"/>
    <w:rsid w:val="003840BF"/>
    <w:rsid w:val="003C0F5C"/>
    <w:rsid w:val="003E1A36"/>
    <w:rsid w:val="00410371"/>
    <w:rsid w:val="00413567"/>
    <w:rsid w:val="004242F1"/>
    <w:rsid w:val="004244FD"/>
    <w:rsid w:val="00425379"/>
    <w:rsid w:val="004A1B0A"/>
    <w:rsid w:val="004B45DD"/>
    <w:rsid w:val="004B75B7"/>
    <w:rsid w:val="00511EE6"/>
    <w:rsid w:val="005141D9"/>
    <w:rsid w:val="0051439E"/>
    <w:rsid w:val="0051580D"/>
    <w:rsid w:val="005327E7"/>
    <w:rsid w:val="00547111"/>
    <w:rsid w:val="00592956"/>
    <w:rsid w:val="00592D74"/>
    <w:rsid w:val="005B5C1B"/>
    <w:rsid w:val="005E2C44"/>
    <w:rsid w:val="00621188"/>
    <w:rsid w:val="006257ED"/>
    <w:rsid w:val="00641E20"/>
    <w:rsid w:val="00653DE4"/>
    <w:rsid w:val="00665C47"/>
    <w:rsid w:val="00676B74"/>
    <w:rsid w:val="00695808"/>
    <w:rsid w:val="006969E9"/>
    <w:rsid w:val="006A6F7A"/>
    <w:rsid w:val="006B46FB"/>
    <w:rsid w:val="006E21FB"/>
    <w:rsid w:val="006F4128"/>
    <w:rsid w:val="007164B5"/>
    <w:rsid w:val="00721BE6"/>
    <w:rsid w:val="00724A7D"/>
    <w:rsid w:val="00724D5B"/>
    <w:rsid w:val="0078067A"/>
    <w:rsid w:val="00792342"/>
    <w:rsid w:val="007977A8"/>
    <w:rsid w:val="007B512A"/>
    <w:rsid w:val="007C2097"/>
    <w:rsid w:val="007D53C0"/>
    <w:rsid w:val="007D6A07"/>
    <w:rsid w:val="007F6E0E"/>
    <w:rsid w:val="007F7259"/>
    <w:rsid w:val="008040A8"/>
    <w:rsid w:val="008279FA"/>
    <w:rsid w:val="00834E14"/>
    <w:rsid w:val="00845AB5"/>
    <w:rsid w:val="008626E7"/>
    <w:rsid w:val="00870EE7"/>
    <w:rsid w:val="008863B9"/>
    <w:rsid w:val="00894950"/>
    <w:rsid w:val="008A45A6"/>
    <w:rsid w:val="008B3E12"/>
    <w:rsid w:val="008B483A"/>
    <w:rsid w:val="008D3CCC"/>
    <w:rsid w:val="008F3789"/>
    <w:rsid w:val="008F686C"/>
    <w:rsid w:val="009148DE"/>
    <w:rsid w:val="009232D5"/>
    <w:rsid w:val="00941E30"/>
    <w:rsid w:val="009777D9"/>
    <w:rsid w:val="00991B88"/>
    <w:rsid w:val="009A08B8"/>
    <w:rsid w:val="009A1EB1"/>
    <w:rsid w:val="009A5753"/>
    <w:rsid w:val="009A579D"/>
    <w:rsid w:val="009D7FEB"/>
    <w:rsid w:val="009E3297"/>
    <w:rsid w:val="009F5E50"/>
    <w:rsid w:val="009F734F"/>
    <w:rsid w:val="00A00346"/>
    <w:rsid w:val="00A246B6"/>
    <w:rsid w:val="00A4763E"/>
    <w:rsid w:val="00A47E70"/>
    <w:rsid w:val="00A50CF0"/>
    <w:rsid w:val="00A7671C"/>
    <w:rsid w:val="00A975D4"/>
    <w:rsid w:val="00AA2CBC"/>
    <w:rsid w:val="00AC5820"/>
    <w:rsid w:val="00AD1CD8"/>
    <w:rsid w:val="00B258BB"/>
    <w:rsid w:val="00B44AC4"/>
    <w:rsid w:val="00B545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0284"/>
    <w:rsid w:val="00CE5050"/>
    <w:rsid w:val="00D03F9A"/>
    <w:rsid w:val="00D04806"/>
    <w:rsid w:val="00D06D51"/>
    <w:rsid w:val="00D24991"/>
    <w:rsid w:val="00D50255"/>
    <w:rsid w:val="00D6042C"/>
    <w:rsid w:val="00D66520"/>
    <w:rsid w:val="00D84AE9"/>
    <w:rsid w:val="00DE34CF"/>
    <w:rsid w:val="00E13F3D"/>
    <w:rsid w:val="00E32494"/>
    <w:rsid w:val="00E34898"/>
    <w:rsid w:val="00E40877"/>
    <w:rsid w:val="00EB09B7"/>
    <w:rsid w:val="00EB6C46"/>
    <w:rsid w:val="00EE7D7C"/>
    <w:rsid w:val="00F25D98"/>
    <w:rsid w:val="00F27B43"/>
    <w:rsid w:val="00F300FB"/>
    <w:rsid w:val="00F60E69"/>
    <w:rsid w:val="00F772A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1BE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A1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6D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0F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0F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699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4</cp:revision>
  <cp:lastPrinted>1899-12-31T23:00:00Z</cp:lastPrinted>
  <dcterms:created xsi:type="dcterms:W3CDTF">2024-02-29T19:35:00Z</dcterms:created>
  <dcterms:modified xsi:type="dcterms:W3CDTF">2024-02-29T19:36:00Z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